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B453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0770B7">
        <w:rPr>
          <w:b/>
          <w:noProof/>
          <w:sz w:val="24"/>
          <w:lang w:eastAsia="ja-JP"/>
        </w:rPr>
        <w:t>10</w:t>
      </w:r>
      <w:r w:rsidR="00C05CFF">
        <w:rPr>
          <w:b/>
          <w:noProof/>
          <w:sz w:val="24"/>
          <w:lang w:eastAsia="ja-JP"/>
        </w:rPr>
        <w:t>1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F211AB" w:rsidRPr="00F211AB">
          <w:t xml:space="preserve"> </w:t>
        </w:r>
        <w:r w:rsidR="00DD446F" w:rsidRPr="00DD446F">
          <w:rPr>
            <w:b/>
            <w:i/>
            <w:noProof/>
            <w:sz w:val="28"/>
          </w:rPr>
          <w:t xml:space="preserve">R4-2117979 </w:t>
        </w:r>
      </w:fldSimple>
    </w:p>
    <w:p w14:paraId="7CB45193" w14:textId="111D069F" w:rsidR="001E41F3" w:rsidRDefault="00AA786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514D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36796">
        <w:rPr>
          <w:b/>
          <w:noProof/>
          <w:sz w:val="24"/>
        </w:rPr>
        <w:t xml:space="preserve">, </w:t>
      </w:r>
      <w:r w:rsidR="00C05CFF">
        <w:rPr>
          <w:b/>
          <w:noProof/>
          <w:sz w:val="24"/>
        </w:rPr>
        <w:t>November</w:t>
      </w:r>
      <w:r w:rsidR="00036796">
        <w:rPr>
          <w:b/>
          <w:noProof/>
          <w:sz w:val="24"/>
        </w:rPr>
        <w:t xml:space="preserve"> </w:t>
      </w:r>
      <w:r w:rsidR="00762539">
        <w:rPr>
          <w:b/>
          <w:noProof/>
          <w:sz w:val="24"/>
        </w:rPr>
        <w:t>1</w:t>
      </w:r>
      <w:r w:rsidR="00C05CFF">
        <w:rPr>
          <w:b/>
          <w:noProof/>
          <w:sz w:val="24"/>
          <w:vertAlign w:val="superscript"/>
        </w:rPr>
        <w:t>st</w:t>
      </w:r>
      <w:r w:rsidR="00036796">
        <w:rPr>
          <w:b/>
          <w:noProof/>
          <w:sz w:val="24"/>
        </w:rPr>
        <w:t xml:space="preserve"> – </w:t>
      </w:r>
      <w:r w:rsidR="00C05CFF">
        <w:rPr>
          <w:b/>
          <w:noProof/>
          <w:sz w:val="24"/>
        </w:rPr>
        <w:t>12</w:t>
      </w:r>
      <w:r w:rsidR="00036796" w:rsidRPr="00036796">
        <w:rPr>
          <w:b/>
          <w:noProof/>
          <w:sz w:val="24"/>
          <w:vertAlign w:val="superscript"/>
        </w:rPr>
        <w:t>th</w:t>
      </w:r>
      <w:r w:rsidR="00664DFF">
        <w:rPr>
          <w:b/>
          <w:noProof/>
          <w:sz w:val="24"/>
        </w:rPr>
        <w:t>,</w:t>
      </w:r>
      <w:r w:rsidR="0003679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B6E884" w:rsidR="001E41F3" w:rsidRPr="00410371" w:rsidRDefault="007D26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38.101-</w:t>
              </w:r>
              <w:r w:rsidR="00FF735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D9C882" w:rsidR="001E41F3" w:rsidRPr="00664DFF" w:rsidRDefault="001E41F3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E035C" w:rsidR="001E41F3" w:rsidRPr="004777ED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D033BE" w:rsidR="001E41F3" w:rsidRPr="00410371" w:rsidRDefault="007D26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09461B">
                <w:rPr>
                  <w:b/>
                  <w:noProof/>
                  <w:sz w:val="28"/>
                </w:rPr>
                <w:t>6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09461B">
                <w:rPr>
                  <w:b/>
                  <w:noProof/>
                  <w:sz w:val="28"/>
                </w:rPr>
                <w:t>9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E76AD" w:rsidR="001E41F3" w:rsidRDefault="00762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664DFF">
              <w:rPr>
                <w:lang w:eastAsia="ja-JP"/>
              </w:rPr>
              <w:t>CR for TS 38.101-</w:t>
            </w:r>
            <w:r w:rsidR="00FF7354">
              <w:rPr>
                <w:lang w:eastAsia="ja-JP"/>
              </w:rPr>
              <w:t>2</w:t>
            </w:r>
            <w:r w:rsidR="00664DFF">
              <w:rPr>
                <w:lang w:eastAsia="ja-JP"/>
              </w:rPr>
              <w:t xml:space="preserve">: </w:t>
            </w:r>
            <w:r w:rsidR="008D29F4">
              <w:rPr>
                <w:lang w:eastAsia="ja-JP"/>
              </w:rPr>
              <w:t xml:space="preserve">FR2 </w:t>
            </w:r>
            <w:r w:rsidR="00DE4A45">
              <w:rPr>
                <w:lang w:eastAsia="ja-JP"/>
              </w:rPr>
              <w:t xml:space="preserve">CA_NS_202 and </w:t>
            </w:r>
            <w:r w:rsidR="008D29F4">
              <w:rPr>
                <w:lang w:eastAsia="ja-JP"/>
              </w:rPr>
              <w:t xml:space="preserve">CA_NS_203 </w:t>
            </w:r>
            <w:r w:rsidR="00DE4A45">
              <w:rPr>
                <w:lang w:eastAsia="ja-JP"/>
              </w:rPr>
              <w:t xml:space="preserve">A-MPR </w:t>
            </w:r>
            <w:r w:rsidR="00E92C2A">
              <w:rPr>
                <w:lang w:eastAsia="ja-JP"/>
              </w:rPr>
              <w:t>requirements for</w:t>
            </w:r>
            <w:r w:rsidR="008D29F4">
              <w:rPr>
                <w:lang w:eastAsia="ja-JP"/>
              </w:rPr>
              <w:t xml:space="preserve"> </w:t>
            </w:r>
            <w:r w:rsidR="00E92C2A">
              <w:rPr>
                <w:lang w:eastAsia="ja-JP"/>
              </w:rPr>
              <w:t>intra-band non-contiguous UL CA</w:t>
            </w:r>
            <w:r w:rsidR="00664DFF">
              <w:rPr>
                <w:lang w:eastAsia="ja-JP"/>
              </w:rPr>
              <w:t xml:space="preserve">  </w:t>
            </w:r>
            <w:r w:rsidR="009F3E01">
              <w:rPr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35543C" w:rsidR="001E41F3" w:rsidRDefault="000C5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7D261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A4B1C4" w:rsidR="001E41F3" w:rsidRDefault="00321760">
            <w:pPr>
              <w:pStyle w:val="CRCoverPage"/>
              <w:spacing w:after="0"/>
              <w:ind w:left="100"/>
              <w:rPr>
                <w:noProof/>
              </w:rPr>
            </w:pPr>
            <w:r w:rsidRPr="00321760">
              <w:rPr>
                <w:rFonts w:cs="Arial"/>
              </w:rPr>
              <w:t>NR_RF_FR2_req_enh-Core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9C46F1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4DFF">
              <w:t>1</w:t>
            </w:r>
            <w:r>
              <w:t>-</w:t>
            </w:r>
            <w:r w:rsidR="00C05CFF">
              <w:t>10</w:t>
            </w:r>
            <w:r>
              <w:t>-</w:t>
            </w:r>
            <w:r w:rsidR="00C05CFF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A6F5B5" w:rsidR="001E41F3" w:rsidRDefault="000946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D9934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461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F55858" w:rsidR="000C5373" w:rsidRPr="00C25C6D" w:rsidRDefault="00DE4A45" w:rsidP="00C25C6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intra-band non-contiguous UL CA feature has been introduced in Rel-1</w:t>
            </w:r>
            <w:r w:rsidR="00C951CA">
              <w:rPr>
                <w:rFonts w:ascii="Arial" w:hAnsi="Arial"/>
                <w:noProof/>
              </w:rPr>
              <w:t>6</w:t>
            </w:r>
            <w:r>
              <w:rPr>
                <w:rFonts w:ascii="Arial" w:hAnsi="Arial"/>
                <w:noProof/>
              </w:rPr>
              <w:t>. However, A-MPR requirements for CA_NS_202 and CA_NS_203 were only specified for intra-band contiguous UL CA.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E564C7" w:rsidR="00115CB7" w:rsidRDefault="00DE4A45" w:rsidP="007625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CA_NS_202 and CA_NS_203 A-MPR requirements </w:t>
            </w:r>
            <w:r w:rsidR="00E62931">
              <w:rPr>
                <w:noProof/>
              </w:rPr>
              <w:t>for</w:t>
            </w:r>
            <w:r>
              <w:rPr>
                <w:noProof/>
              </w:rPr>
              <w:t xml:space="preserve"> intra-band non-contiguous UL CA.</w:t>
            </w:r>
            <w:r w:rsidR="00C84526">
              <w:rPr>
                <w:noProof/>
              </w:rPr>
              <w:t xml:space="preserve"> </w:t>
            </w:r>
            <w:r w:rsidR="00FF7354">
              <w:rPr>
                <w:noProof/>
              </w:rPr>
              <w:t xml:space="preserve"> </w:t>
            </w:r>
            <w:r w:rsidR="00762539">
              <w:rPr>
                <w:noProof/>
              </w:rPr>
              <w:t xml:space="preserve"> </w:t>
            </w:r>
          </w:p>
        </w:tc>
      </w:tr>
      <w:tr w:rsidR="00A067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F68FA" w:rsidR="00D802D5" w:rsidRDefault="00DE4A45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CA_NS_202 and CA_NS_203 A-MPR requirements are not defined for intra-band non-contiguous UL CA</w:t>
            </w:r>
          </w:p>
        </w:tc>
      </w:tr>
      <w:tr w:rsidR="00A067F3" w14:paraId="034AF533" w14:textId="77777777" w:rsidTr="00547111">
        <w:tc>
          <w:tcPr>
            <w:tcW w:w="2694" w:type="dxa"/>
            <w:gridSpan w:val="2"/>
          </w:tcPr>
          <w:p w14:paraId="39D9EB5B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A18AE9" w:rsidR="00A067F3" w:rsidRDefault="00922F97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6.2A.3.3</w:t>
            </w:r>
            <w:r w:rsidR="00C84526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>6.2A.3.4</w:t>
            </w:r>
          </w:p>
        </w:tc>
      </w:tr>
      <w:tr w:rsidR="00A067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7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3C5682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38.521-</w:t>
            </w:r>
            <w:r w:rsidR="00DE4A45">
              <w:rPr>
                <w:noProof/>
                <w:lang w:eastAsia="ja-JP"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A067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</w:p>
        </w:tc>
      </w:tr>
      <w:tr w:rsidR="00A067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830A7B" w:rsidR="00A067F3" w:rsidRDefault="00A067F3" w:rsidP="00A06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A067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67F3" w:rsidRPr="008863B9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67F3" w:rsidRPr="008863B9" w:rsidRDefault="00A067F3" w:rsidP="00A06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7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67F3" w:rsidRDefault="00A067F3" w:rsidP="00A06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47DD9" w14:textId="6D5CE2F1" w:rsidR="00CE57C0" w:rsidRPr="00CE57C0" w:rsidRDefault="00CE57C0" w:rsidP="009514D4">
      <w:pPr>
        <w:rPr>
          <w:rFonts w:ascii="Arial" w:hAnsi="Arial" w:cs="Arial"/>
          <w:noProof/>
          <w:color w:val="FF0000"/>
          <w:sz w:val="32"/>
          <w:lang w:eastAsia="ja-JP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429D49A1" w14:textId="77777777" w:rsidR="00D046DE" w:rsidRPr="00C04A08" w:rsidRDefault="00D046DE" w:rsidP="00D046DE">
      <w:pPr>
        <w:pStyle w:val="Heading4"/>
      </w:pPr>
      <w:bookmarkStart w:id="1" w:name="_Toc61118738"/>
      <w:bookmarkStart w:id="2" w:name="_Toc61119120"/>
      <w:bookmarkStart w:id="3" w:name="_Toc61119501"/>
      <w:bookmarkStart w:id="4" w:name="_Toc67923692"/>
      <w:bookmarkStart w:id="5" w:name="_Toc75294504"/>
      <w:bookmarkStart w:id="6" w:name="_Toc76510267"/>
      <w:bookmarkStart w:id="7" w:name="_Toc83130230"/>
      <w:r w:rsidRPr="00C04A08">
        <w:t>6.2A.3.3</w:t>
      </w:r>
      <w:r w:rsidRPr="00C04A08">
        <w:tab/>
        <w:t>A-MPR for CA_NS_202</w:t>
      </w:r>
      <w:bookmarkEnd w:id="1"/>
      <w:bookmarkEnd w:id="2"/>
      <w:bookmarkEnd w:id="3"/>
      <w:bookmarkEnd w:id="4"/>
      <w:bookmarkEnd w:id="5"/>
      <w:bookmarkEnd w:id="6"/>
      <w:bookmarkEnd w:id="7"/>
    </w:p>
    <w:p w14:paraId="271E9030" w14:textId="77777777" w:rsidR="00D046DE" w:rsidRPr="00C04A08" w:rsidRDefault="00D046DE" w:rsidP="00D046DE">
      <w:pPr>
        <w:pStyle w:val="Heading5"/>
      </w:pPr>
      <w:bookmarkStart w:id="8" w:name="_Toc21340798"/>
      <w:bookmarkStart w:id="9" w:name="_Toc29805245"/>
      <w:bookmarkStart w:id="10" w:name="_Toc36456454"/>
      <w:bookmarkStart w:id="11" w:name="_Toc36469552"/>
      <w:bookmarkStart w:id="12" w:name="_Toc37253961"/>
      <w:bookmarkStart w:id="13" w:name="_Toc37322818"/>
      <w:bookmarkStart w:id="14" w:name="_Toc37324224"/>
      <w:bookmarkStart w:id="15" w:name="_Toc45889747"/>
      <w:bookmarkStart w:id="16" w:name="_Toc52196406"/>
      <w:bookmarkStart w:id="17" w:name="_Toc52197386"/>
      <w:bookmarkStart w:id="18" w:name="_Toc53173109"/>
      <w:bookmarkStart w:id="19" w:name="_Toc53173478"/>
      <w:bookmarkStart w:id="20" w:name="_Toc61118739"/>
      <w:bookmarkStart w:id="21" w:name="_Toc61119121"/>
      <w:bookmarkStart w:id="22" w:name="_Toc61119502"/>
      <w:bookmarkStart w:id="23" w:name="_Toc67923693"/>
      <w:bookmarkStart w:id="24" w:name="_Toc75294505"/>
      <w:bookmarkStart w:id="25" w:name="_Toc76510268"/>
      <w:bookmarkStart w:id="26" w:name="_Toc83130231"/>
      <w:r w:rsidRPr="00C04A08">
        <w:t>6.2A.3.3.1</w:t>
      </w:r>
      <w:r w:rsidRPr="00C04A08">
        <w:tab/>
        <w:t>A-MPR for CA_NS_202 for power class 1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A8E4E16" w14:textId="6C89B45B" w:rsidR="00D046DE" w:rsidRPr="00C04A08" w:rsidRDefault="00D046DE" w:rsidP="00D046DE">
      <w:r w:rsidRPr="00C04A08">
        <w:t>For intra-band contiguous CA, A-MPR for CA_NS_202 shall be 11.0 dB.</w:t>
      </w:r>
      <w:ins w:id="27" w:author="James Wang" w:date="2021-10-21T17:18:00Z">
        <w:r w:rsidR="0050496C">
          <w:t xml:space="preserve"> </w:t>
        </w:r>
      </w:ins>
      <w:ins w:id="28" w:author="James Wang" w:date="2021-10-21T17:19:00Z">
        <w:r w:rsidR="0050496C" w:rsidRPr="00F32CDC">
          <w:rPr>
            <w:rFonts w:eastAsia="Malgun Gothic"/>
          </w:rPr>
          <w:t>For intra-band non-contiguous CA, A-MPR for CA_NS_202 shall be [11.0] dB.</w:t>
        </w:r>
      </w:ins>
    </w:p>
    <w:p w14:paraId="20569B3A" w14:textId="77777777" w:rsidR="00D046DE" w:rsidRPr="00C04A08" w:rsidRDefault="00D046DE" w:rsidP="00D046DE">
      <w:pPr>
        <w:pStyle w:val="Heading5"/>
      </w:pPr>
      <w:bookmarkStart w:id="29" w:name="_Toc21340799"/>
      <w:bookmarkStart w:id="30" w:name="_Toc29805246"/>
      <w:bookmarkStart w:id="31" w:name="_Toc36456455"/>
      <w:bookmarkStart w:id="32" w:name="_Toc36469553"/>
      <w:bookmarkStart w:id="33" w:name="_Toc37253962"/>
      <w:bookmarkStart w:id="34" w:name="_Toc37322819"/>
      <w:bookmarkStart w:id="35" w:name="_Toc37324225"/>
      <w:bookmarkStart w:id="36" w:name="_Toc45889748"/>
      <w:bookmarkStart w:id="37" w:name="_Toc52196407"/>
      <w:bookmarkStart w:id="38" w:name="_Toc52197387"/>
      <w:bookmarkStart w:id="39" w:name="_Toc53173110"/>
      <w:bookmarkStart w:id="40" w:name="_Toc53173479"/>
      <w:bookmarkStart w:id="41" w:name="_Toc61118740"/>
      <w:bookmarkStart w:id="42" w:name="_Toc61119122"/>
      <w:bookmarkStart w:id="43" w:name="_Toc61119503"/>
      <w:bookmarkStart w:id="44" w:name="_Toc67923694"/>
      <w:bookmarkStart w:id="45" w:name="_Toc75294506"/>
      <w:bookmarkStart w:id="46" w:name="_Toc76510269"/>
      <w:bookmarkStart w:id="47" w:name="_Toc83130232"/>
      <w:r w:rsidRPr="00C04A08">
        <w:t>6.2A.3.3.2</w:t>
      </w:r>
      <w:r w:rsidRPr="00C04A08">
        <w:tab/>
        <w:t>A-MPR for CA_NS_202 for power class 2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58DD5DD" w14:textId="1D355AE7" w:rsidR="00D046DE" w:rsidRPr="00C04A08" w:rsidRDefault="00D046DE" w:rsidP="00D046DE">
      <w:r w:rsidRPr="00C04A08">
        <w:t xml:space="preserve">For intra-band contiguous </w:t>
      </w:r>
      <w:ins w:id="48" w:author="James Wang" w:date="2021-10-20T16:13:00Z">
        <w:r>
          <w:t xml:space="preserve">and non-contiguous </w:t>
        </w:r>
      </w:ins>
      <w:r w:rsidRPr="00C04A08">
        <w:t xml:space="preserve">CA, A-MPR for CA_NS_202 specified in sub-clause 6.2A.3.3.3 applies. </w:t>
      </w:r>
    </w:p>
    <w:p w14:paraId="1D52584D" w14:textId="77777777" w:rsidR="00D046DE" w:rsidRPr="00C04A08" w:rsidRDefault="00D046DE" w:rsidP="00D046DE">
      <w:pPr>
        <w:pStyle w:val="Heading5"/>
      </w:pPr>
      <w:bookmarkStart w:id="49" w:name="_Toc21340800"/>
      <w:bookmarkStart w:id="50" w:name="_Toc29805247"/>
      <w:bookmarkStart w:id="51" w:name="_Toc36456456"/>
      <w:bookmarkStart w:id="52" w:name="_Toc36469554"/>
      <w:bookmarkStart w:id="53" w:name="_Toc37253963"/>
      <w:bookmarkStart w:id="54" w:name="_Toc37322820"/>
      <w:bookmarkStart w:id="55" w:name="_Toc37324226"/>
      <w:bookmarkStart w:id="56" w:name="_Toc45889749"/>
      <w:bookmarkStart w:id="57" w:name="_Toc52196408"/>
      <w:bookmarkStart w:id="58" w:name="_Toc52197388"/>
      <w:bookmarkStart w:id="59" w:name="_Toc53173111"/>
      <w:bookmarkStart w:id="60" w:name="_Toc53173480"/>
      <w:bookmarkStart w:id="61" w:name="_Toc61118741"/>
      <w:bookmarkStart w:id="62" w:name="_Toc61119123"/>
      <w:bookmarkStart w:id="63" w:name="_Toc61119504"/>
      <w:bookmarkStart w:id="64" w:name="_Toc67923695"/>
      <w:bookmarkStart w:id="65" w:name="_Toc75294507"/>
      <w:bookmarkStart w:id="66" w:name="_Toc76510270"/>
      <w:bookmarkStart w:id="67" w:name="_Toc83130233"/>
      <w:r w:rsidRPr="00C04A08">
        <w:t>6.2A.3.3.3</w:t>
      </w:r>
      <w:r w:rsidRPr="00C04A08">
        <w:tab/>
        <w:t>A-MPR for CA_NS_202 for power class 3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B1253B7" w14:textId="67E9686C" w:rsidR="00D046DE" w:rsidRPr="00C04A08" w:rsidRDefault="00D046DE" w:rsidP="00D046DE">
      <w:pPr>
        <w:rPr>
          <w:rFonts w:eastAsia="Malgun Gothic"/>
        </w:rPr>
      </w:pPr>
      <w:bookmarkStart w:id="68" w:name="_Toc21340801"/>
      <w:bookmarkStart w:id="69" w:name="_Toc29805248"/>
      <w:bookmarkStart w:id="70" w:name="_Toc36456457"/>
      <w:bookmarkStart w:id="71" w:name="_Toc36469555"/>
      <w:bookmarkStart w:id="72" w:name="_Toc37253964"/>
      <w:bookmarkStart w:id="73" w:name="_Toc37322821"/>
      <w:bookmarkStart w:id="74" w:name="_Toc37324227"/>
      <w:r w:rsidRPr="00C04A08">
        <w:rPr>
          <w:rFonts w:eastAsia="Malgun Gothic"/>
        </w:rPr>
        <w:t>For intra-band contiguous CA, A-MPR for CA_NS_202 shall be 2.0 dB.</w:t>
      </w:r>
      <w:ins w:id="75" w:author="James Wang" w:date="2021-10-21T17:19:00Z">
        <w:r w:rsidR="0050496C">
          <w:rPr>
            <w:rFonts w:eastAsia="Malgun Gothic"/>
          </w:rPr>
          <w:t xml:space="preserve"> </w:t>
        </w:r>
        <w:r w:rsidR="0050496C" w:rsidRPr="00F32CDC">
          <w:rPr>
            <w:rFonts w:eastAsia="Malgun Gothic"/>
          </w:rPr>
          <w:t>For intra-band non-contiguous CA, A-MPR for CA_NS_202 shall be [6.0] dB.</w:t>
        </w:r>
      </w:ins>
    </w:p>
    <w:p w14:paraId="09229A35" w14:textId="77777777" w:rsidR="00D046DE" w:rsidRPr="00C04A08" w:rsidRDefault="00D046DE" w:rsidP="00D046DE">
      <w:pPr>
        <w:pStyle w:val="Heading5"/>
      </w:pPr>
      <w:bookmarkStart w:id="76" w:name="_Toc45889750"/>
      <w:bookmarkStart w:id="77" w:name="_Toc52196409"/>
      <w:bookmarkStart w:id="78" w:name="_Toc52197389"/>
      <w:bookmarkStart w:id="79" w:name="_Toc53173112"/>
      <w:bookmarkStart w:id="80" w:name="_Toc53173481"/>
      <w:bookmarkStart w:id="81" w:name="_Toc61118742"/>
      <w:bookmarkStart w:id="82" w:name="_Toc61119124"/>
      <w:bookmarkStart w:id="83" w:name="_Toc61119505"/>
      <w:bookmarkStart w:id="84" w:name="_Toc67923696"/>
      <w:bookmarkStart w:id="85" w:name="_Toc75294508"/>
      <w:bookmarkStart w:id="86" w:name="_Toc76510271"/>
      <w:bookmarkStart w:id="87" w:name="_Toc83130234"/>
      <w:r w:rsidRPr="00C04A08">
        <w:t>6.2A.3.3.4</w:t>
      </w:r>
      <w:r w:rsidRPr="00C04A08">
        <w:tab/>
        <w:t>A-MPR for CA_NS_202 for power class 4</w:t>
      </w:r>
      <w:bookmarkEnd w:id="68"/>
      <w:bookmarkEnd w:id="69"/>
      <w:bookmarkEnd w:id="70"/>
      <w:bookmarkEnd w:id="71"/>
      <w:bookmarkEnd w:id="72"/>
      <w:bookmarkEnd w:id="73"/>
      <w:bookmarkEnd w:id="74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F828726" w14:textId="734C7F60" w:rsidR="00D046DE" w:rsidRPr="00C04A08" w:rsidRDefault="00D046DE" w:rsidP="00D046DE">
      <w:r w:rsidRPr="00C04A08">
        <w:t xml:space="preserve">For intra-band contiguous </w:t>
      </w:r>
      <w:ins w:id="88" w:author="James Wang" w:date="2021-10-20T16:13:00Z">
        <w:r>
          <w:t xml:space="preserve">and non-contiguous </w:t>
        </w:r>
      </w:ins>
      <w:r w:rsidRPr="00C04A08">
        <w:t>CA, A-MPR for CA_NS_202 specified in sub-clause 6.2A.3.3.3 applies.</w:t>
      </w:r>
    </w:p>
    <w:p w14:paraId="1D877082" w14:textId="77777777" w:rsidR="00D046DE" w:rsidRPr="000231CE" w:rsidRDefault="00D046DE" w:rsidP="00D046DE">
      <w:pPr>
        <w:pStyle w:val="Heading4"/>
        <w:rPr>
          <w:rFonts w:eastAsia="Malgun Gothic"/>
        </w:rPr>
      </w:pPr>
      <w:bookmarkStart w:id="89" w:name="_Toc61118743"/>
      <w:bookmarkStart w:id="90" w:name="_Toc61119125"/>
      <w:bookmarkStart w:id="91" w:name="_Toc61119506"/>
      <w:bookmarkStart w:id="92" w:name="_Toc67923697"/>
      <w:bookmarkStart w:id="93" w:name="_Toc75294509"/>
      <w:bookmarkStart w:id="94" w:name="_Toc76510272"/>
      <w:bookmarkStart w:id="95" w:name="_Toc83130235"/>
      <w:r w:rsidRPr="000231CE">
        <w:rPr>
          <w:rFonts w:eastAsia="Malgun Gothic"/>
        </w:rPr>
        <w:t>6.2A.3.4</w:t>
      </w:r>
      <w:r w:rsidRPr="000231CE">
        <w:rPr>
          <w:rFonts w:eastAsia="Malgun Gothic"/>
        </w:rPr>
        <w:tab/>
        <w:t>A-MPR for CA_NS_203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6FF3EB70" w14:textId="77777777" w:rsidR="00D046DE" w:rsidRPr="000231CE" w:rsidRDefault="00D046DE" w:rsidP="00D046DE">
      <w:pPr>
        <w:pStyle w:val="Heading5"/>
        <w:rPr>
          <w:rFonts w:eastAsia="Malgun Gothic"/>
        </w:rPr>
      </w:pPr>
      <w:bookmarkStart w:id="96" w:name="_Toc61118744"/>
      <w:bookmarkStart w:id="97" w:name="_Toc61119126"/>
      <w:bookmarkStart w:id="98" w:name="_Toc61119507"/>
      <w:bookmarkStart w:id="99" w:name="_Toc67923698"/>
      <w:bookmarkStart w:id="100" w:name="_Toc75294510"/>
      <w:bookmarkStart w:id="101" w:name="_Toc76510273"/>
      <w:bookmarkStart w:id="102" w:name="_Toc83130236"/>
      <w:r w:rsidRPr="000231CE">
        <w:rPr>
          <w:rFonts w:eastAsia="Malgun Gothic"/>
        </w:rPr>
        <w:t>6.2A.3.4.1</w:t>
      </w:r>
      <w:r w:rsidRPr="000231CE">
        <w:rPr>
          <w:rFonts w:eastAsia="Malgun Gothic"/>
        </w:rPr>
        <w:tab/>
        <w:t>A-MPR for CA_NS_203 for power class 1</w:t>
      </w:r>
      <w:bookmarkEnd w:id="96"/>
      <w:bookmarkEnd w:id="97"/>
      <w:bookmarkEnd w:id="98"/>
      <w:bookmarkEnd w:id="99"/>
      <w:bookmarkEnd w:id="100"/>
      <w:bookmarkEnd w:id="101"/>
      <w:bookmarkEnd w:id="102"/>
    </w:p>
    <w:p w14:paraId="115922E1" w14:textId="77777777" w:rsidR="00FD66B7" w:rsidRDefault="00D046DE" w:rsidP="00D046DE">
      <w:pPr>
        <w:rPr>
          <w:ins w:id="103" w:author="James Wang" w:date="2021-10-20T16:42:00Z"/>
        </w:rPr>
      </w:pPr>
      <w:r>
        <w:rPr>
          <w:rFonts w:eastAsia="Malgun Gothic"/>
        </w:rPr>
        <w:t xml:space="preserve">For intra-band contiguous CA, </w:t>
      </w:r>
      <w:r w:rsidRPr="00FE760F">
        <w:t>A-MPR for CA_NS</w:t>
      </w:r>
      <w:r>
        <w:t>_</w:t>
      </w:r>
      <w:r w:rsidRPr="00FE760F">
        <w:t>20</w:t>
      </w:r>
      <w:r>
        <w:t>3 shall be 6</w:t>
      </w:r>
      <w:r w:rsidRPr="000E15A1">
        <w:t>.</w:t>
      </w:r>
      <w:r>
        <w:t xml:space="preserve">5 dB, if Offset frequency &lt; </w:t>
      </w:r>
      <w:r w:rsidRPr="00FE760F">
        <w:t>BW</w:t>
      </w:r>
      <w:r w:rsidRPr="00FE760F">
        <w:rPr>
          <w:vertAlign w:val="subscript"/>
        </w:rPr>
        <w:t>Channel_CA</w:t>
      </w:r>
      <w:r>
        <w:t xml:space="preserve"> of the UL CA configuration, 0.0 dB, otherwise</w:t>
      </w:r>
      <w:ins w:id="104" w:author="James Wang" w:date="2021-10-20T16:19:00Z">
        <w:r>
          <w:t>.</w:t>
        </w:r>
      </w:ins>
      <w:del w:id="105" w:author="James Wang" w:date="2021-10-20T16:41:00Z">
        <w:r w:rsidDel="00FD66B7">
          <w:br/>
        </w:r>
      </w:del>
      <w:r>
        <w:t xml:space="preserve">The </w:t>
      </w:r>
      <w:r w:rsidRPr="00E507E4">
        <w:t xml:space="preserve">Offset frequency is defined as the frequency from </w:t>
      </w:r>
      <w:r>
        <w:t xml:space="preserve">24.25 GHz </w:t>
      </w:r>
      <w:r w:rsidRPr="00E507E4">
        <w:rPr>
          <w:rFonts w:eastAsia="Malgun Gothic"/>
        </w:rPr>
        <w:t xml:space="preserve">to </w:t>
      </w:r>
      <w:r w:rsidRPr="00FE760F">
        <w:t>the lowe</w:t>
      </w:r>
      <w:r>
        <w:t xml:space="preserve">r </w:t>
      </w:r>
      <w:r w:rsidRPr="00FE760F">
        <w:t xml:space="preserve">edge of the lowest </w:t>
      </w:r>
      <w:r>
        <w:t>CC among the configured UL CA.</w:t>
      </w:r>
    </w:p>
    <w:p w14:paraId="2A5E9FA4" w14:textId="2BC42051" w:rsidR="00FD66B7" w:rsidRPr="000231CE" w:rsidRDefault="0050496C" w:rsidP="00D046DE">
      <w:ins w:id="106" w:author="James Wang" w:date="2021-10-21T17:20:00Z">
        <w:r w:rsidRPr="00F32CDC">
          <w:t>For intra-band non-contiguous CA with single component carrier and contiguous component carrier sub-blocks, A-MPR for single carrier and contiguous CA whichever higher applies. In addition, if the 3rd order inter-modulation product from non-contiguous uplink sub-block</w:t>
        </w:r>
      </w:ins>
      <w:ins w:id="107" w:author="James Wang" w:date="2021-10-21T17:21:00Z">
        <w:r>
          <w:t>s</w:t>
        </w:r>
      </w:ins>
      <w:ins w:id="108" w:author="James Wang" w:date="2021-10-21T17:20:00Z">
        <w:r w:rsidRPr="00F32CDC">
          <w:t xml:space="preserve"> overlaps with 23.6GHz </w:t>
        </w:r>
      </w:ins>
      <w:ins w:id="109" w:author="James Wang" w:date="2021-10-22T11:52:00Z">
        <w:r w:rsidR="00E62931">
          <w:t>to</w:t>
        </w:r>
      </w:ins>
      <w:ins w:id="110" w:author="James Wang" w:date="2021-10-21T17:20:00Z">
        <w:r w:rsidRPr="00F32CDC">
          <w:t xml:space="preserve"> 24GHz frequency range, then A-MPR shall be [6.5] dB if single carrier and contiguous CA A-MPR is lower.</w:t>
        </w:r>
      </w:ins>
    </w:p>
    <w:p w14:paraId="2EC79D9E" w14:textId="77777777" w:rsidR="00D046DE" w:rsidRPr="000231CE" w:rsidRDefault="00D046DE" w:rsidP="00D046DE">
      <w:pPr>
        <w:pStyle w:val="Heading5"/>
        <w:rPr>
          <w:rFonts w:eastAsia="Malgun Gothic"/>
        </w:rPr>
      </w:pPr>
      <w:bookmarkStart w:id="111" w:name="_Toc61118745"/>
      <w:bookmarkStart w:id="112" w:name="_Toc61119127"/>
      <w:bookmarkStart w:id="113" w:name="_Toc61119508"/>
      <w:bookmarkStart w:id="114" w:name="_Toc67923699"/>
      <w:bookmarkStart w:id="115" w:name="_Toc75294511"/>
      <w:bookmarkStart w:id="116" w:name="_Toc76510274"/>
      <w:bookmarkStart w:id="117" w:name="_Toc83130237"/>
      <w:r w:rsidRPr="000231CE">
        <w:rPr>
          <w:rFonts w:eastAsia="Malgun Gothic"/>
        </w:rPr>
        <w:t>6.2A.3.4.2</w:t>
      </w:r>
      <w:r w:rsidRPr="000231CE">
        <w:rPr>
          <w:rFonts w:eastAsia="Malgun Gothic"/>
        </w:rPr>
        <w:tab/>
        <w:t>A-MPR for CA_NS_203 for power class 2</w:t>
      </w:r>
      <w:bookmarkEnd w:id="111"/>
      <w:bookmarkEnd w:id="112"/>
      <w:bookmarkEnd w:id="113"/>
      <w:bookmarkEnd w:id="114"/>
      <w:bookmarkEnd w:id="115"/>
      <w:bookmarkEnd w:id="116"/>
      <w:bookmarkEnd w:id="117"/>
    </w:p>
    <w:p w14:paraId="3AF677A9" w14:textId="1E49965D" w:rsidR="00D046DE" w:rsidRPr="000231CE" w:rsidRDefault="00D046DE" w:rsidP="00D046DE">
      <w:pPr>
        <w:rPr>
          <w:rFonts w:eastAsia="Malgun Gothic"/>
        </w:rPr>
      </w:pPr>
      <w:r w:rsidRPr="000231CE">
        <w:rPr>
          <w:rFonts w:eastAsia="Malgun Gothic"/>
        </w:rPr>
        <w:t xml:space="preserve">For intra-band </w:t>
      </w:r>
      <w:r>
        <w:rPr>
          <w:rFonts w:eastAsia="Malgun Gothic"/>
        </w:rPr>
        <w:t xml:space="preserve">contiguous </w:t>
      </w:r>
      <w:ins w:id="118" w:author="James Wang" w:date="2021-10-20T16:36:00Z">
        <w:r w:rsidR="00FD66B7">
          <w:rPr>
            <w:rFonts w:eastAsia="Malgun Gothic"/>
          </w:rPr>
          <w:t xml:space="preserve">and non-contiguous </w:t>
        </w:r>
      </w:ins>
      <w:r w:rsidRPr="000231CE">
        <w:rPr>
          <w:rFonts w:eastAsia="Malgun Gothic"/>
        </w:rPr>
        <w:t xml:space="preserve">CA, AMPR specified in sub-clause 6.2A.3.4.3 applies. </w:t>
      </w:r>
    </w:p>
    <w:p w14:paraId="1C597041" w14:textId="77777777" w:rsidR="00D046DE" w:rsidRPr="000231CE" w:rsidRDefault="00D046DE" w:rsidP="00D046DE">
      <w:pPr>
        <w:pStyle w:val="Heading5"/>
        <w:rPr>
          <w:rFonts w:eastAsia="Malgun Gothic"/>
        </w:rPr>
      </w:pPr>
      <w:bookmarkStart w:id="119" w:name="_Toc61118746"/>
      <w:bookmarkStart w:id="120" w:name="_Toc61119128"/>
      <w:bookmarkStart w:id="121" w:name="_Toc61119509"/>
      <w:bookmarkStart w:id="122" w:name="_Toc67923700"/>
      <w:bookmarkStart w:id="123" w:name="_Toc75294512"/>
      <w:bookmarkStart w:id="124" w:name="_Toc76510275"/>
      <w:bookmarkStart w:id="125" w:name="_Toc83130238"/>
      <w:r w:rsidRPr="000231CE">
        <w:rPr>
          <w:rFonts w:eastAsia="Malgun Gothic"/>
        </w:rPr>
        <w:t>6.2A.3.4.3</w:t>
      </w:r>
      <w:r w:rsidRPr="000231CE">
        <w:rPr>
          <w:rFonts w:eastAsia="Malgun Gothic"/>
        </w:rPr>
        <w:tab/>
        <w:t>A-MPR for CA_NS_203 for power class 3</w:t>
      </w:r>
      <w:bookmarkEnd w:id="119"/>
      <w:bookmarkEnd w:id="120"/>
      <w:bookmarkEnd w:id="121"/>
      <w:bookmarkEnd w:id="122"/>
      <w:bookmarkEnd w:id="123"/>
      <w:bookmarkEnd w:id="124"/>
      <w:bookmarkEnd w:id="125"/>
    </w:p>
    <w:p w14:paraId="2E3429A2" w14:textId="1B046024" w:rsidR="00D046DE" w:rsidRDefault="00D046DE" w:rsidP="00D046DE">
      <w:pPr>
        <w:rPr>
          <w:ins w:id="126" w:author="James Wang" w:date="2021-10-20T16:42:00Z"/>
        </w:rPr>
      </w:pPr>
      <w:r>
        <w:rPr>
          <w:rFonts w:eastAsia="Malgun Gothic"/>
        </w:rPr>
        <w:t xml:space="preserve">For intra-band contiguous CA, </w:t>
      </w:r>
      <w:r w:rsidRPr="00FE760F">
        <w:t>A-MPR for CA_NS</w:t>
      </w:r>
      <w:r>
        <w:t>_</w:t>
      </w:r>
      <w:r w:rsidRPr="00FE760F">
        <w:t>20</w:t>
      </w:r>
      <w:r>
        <w:t xml:space="preserve">3 shall be 2.5 dB, if Offset frequency &lt; </w:t>
      </w:r>
      <w:r w:rsidRPr="00FE760F">
        <w:t>BW</w:t>
      </w:r>
      <w:r w:rsidRPr="00FE760F">
        <w:rPr>
          <w:vertAlign w:val="subscript"/>
        </w:rPr>
        <w:t>Channel_CA</w:t>
      </w:r>
      <w:r>
        <w:t xml:space="preserve"> of the UL CA configuration, 0.0 dB otherwise.</w:t>
      </w:r>
      <w:ins w:id="127" w:author="James Wang" w:date="2021-10-20T16:37:00Z">
        <w:r w:rsidR="00FD66B7">
          <w:t xml:space="preserve"> </w:t>
        </w:r>
      </w:ins>
      <w:del w:id="128" w:author="James Wang" w:date="2021-10-20T16:43:00Z">
        <w:r w:rsidDel="00FD66B7">
          <w:delText xml:space="preserve"> </w:delText>
        </w:r>
      </w:del>
      <w:r>
        <w:br/>
        <w:t xml:space="preserve">The </w:t>
      </w:r>
      <w:r w:rsidRPr="00E507E4">
        <w:t xml:space="preserve">Offset frequency is defined as the frequency from </w:t>
      </w:r>
      <w:r>
        <w:t xml:space="preserve">24.25 GHz </w:t>
      </w:r>
      <w:r w:rsidRPr="00E507E4">
        <w:rPr>
          <w:rFonts w:eastAsia="Malgun Gothic"/>
        </w:rPr>
        <w:t xml:space="preserve">to to </w:t>
      </w:r>
      <w:r w:rsidRPr="00FE760F">
        <w:t>the lowe</w:t>
      </w:r>
      <w:r>
        <w:t xml:space="preserve">r </w:t>
      </w:r>
      <w:r w:rsidRPr="00FE760F">
        <w:t xml:space="preserve">edge of the lowest </w:t>
      </w:r>
      <w:r>
        <w:t>CC among the configured UL CA.</w:t>
      </w:r>
    </w:p>
    <w:p w14:paraId="080673B7" w14:textId="1394935C" w:rsidR="00FD66B7" w:rsidRPr="000231CE" w:rsidRDefault="0050496C" w:rsidP="00D046DE">
      <w:ins w:id="129" w:author="James Wang" w:date="2021-10-21T17:22:00Z">
        <w:r w:rsidRPr="00F32CDC">
          <w:t>For intra-band non-contiguous CA with single component carrier and contiguous component carrier sub-blocks, A-MPR for single carrier and contiguous CA whichever higher applies. In addition, if the 3rd order inter-modulation product from non-contiguous uplink sub-block</w:t>
        </w:r>
        <w:r>
          <w:t>s</w:t>
        </w:r>
        <w:r w:rsidRPr="00F32CDC">
          <w:t xml:space="preserve"> overlaps with 23.6GHz </w:t>
        </w:r>
      </w:ins>
      <w:ins w:id="130" w:author="James Wang" w:date="2021-10-22T11:53:00Z">
        <w:r w:rsidR="00E62931">
          <w:t>to</w:t>
        </w:r>
      </w:ins>
      <w:ins w:id="131" w:author="James Wang" w:date="2021-10-21T17:22:00Z">
        <w:r w:rsidRPr="00F32CDC">
          <w:t xml:space="preserve"> 24GHz frequency range, then A-MPR shall be [</w:t>
        </w:r>
        <w:r>
          <w:t>2.</w:t>
        </w:r>
        <w:r w:rsidRPr="00F32CDC">
          <w:t>5] dB if single carrier and contiguous CA A-MPR is lower.</w:t>
        </w:r>
      </w:ins>
    </w:p>
    <w:p w14:paraId="222DF249" w14:textId="77777777" w:rsidR="00D046DE" w:rsidRPr="000231CE" w:rsidRDefault="00D046DE" w:rsidP="00D046DE">
      <w:pPr>
        <w:pStyle w:val="Heading5"/>
        <w:rPr>
          <w:rFonts w:eastAsia="Malgun Gothic"/>
        </w:rPr>
      </w:pPr>
      <w:bookmarkStart w:id="132" w:name="_Toc61118747"/>
      <w:bookmarkStart w:id="133" w:name="_Toc61119129"/>
      <w:bookmarkStart w:id="134" w:name="_Toc61119510"/>
      <w:bookmarkStart w:id="135" w:name="_Toc67923701"/>
      <w:bookmarkStart w:id="136" w:name="_Toc75294513"/>
      <w:bookmarkStart w:id="137" w:name="_Toc76510276"/>
      <w:bookmarkStart w:id="138" w:name="_Toc83130239"/>
      <w:r w:rsidRPr="000231CE">
        <w:rPr>
          <w:rFonts w:eastAsia="Malgun Gothic"/>
        </w:rPr>
        <w:t>6.2A.3.4.4</w:t>
      </w:r>
      <w:r w:rsidRPr="000231CE">
        <w:rPr>
          <w:rFonts w:eastAsia="Malgun Gothic"/>
        </w:rPr>
        <w:tab/>
        <w:t>A-MPR for CA_NS_203 for power class 4</w:t>
      </w:r>
      <w:bookmarkEnd w:id="132"/>
      <w:bookmarkEnd w:id="133"/>
      <w:bookmarkEnd w:id="134"/>
      <w:bookmarkEnd w:id="135"/>
      <w:bookmarkEnd w:id="136"/>
      <w:bookmarkEnd w:id="137"/>
      <w:bookmarkEnd w:id="138"/>
    </w:p>
    <w:p w14:paraId="2E802298" w14:textId="2CF0506A" w:rsidR="00C84526" w:rsidRDefault="00D046DE" w:rsidP="00D046DE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0231CE">
        <w:rPr>
          <w:rFonts w:eastAsia="Malgun Gothic"/>
        </w:rPr>
        <w:t xml:space="preserve">For intra-band </w:t>
      </w:r>
      <w:r>
        <w:rPr>
          <w:rFonts w:eastAsia="Malgun Gothic"/>
        </w:rPr>
        <w:t xml:space="preserve">contiguous </w:t>
      </w:r>
      <w:ins w:id="139" w:author="James Wang" w:date="2021-10-20T16:37:00Z">
        <w:r w:rsidR="00FD66B7">
          <w:rPr>
            <w:rFonts w:eastAsia="Malgun Gothic"/>
          </w:rPr>
          <w:t xml:space="preserve">and non-contiguous </w:t>
        </w:r>
      </w:ins>
      <w:r w:rsidRPr="000231CE">
        <w:rPr>
          <w:rFonts w:eastAsia="Malgun Gothic"/>
        </w:rPr>
        <w:t>CA, AMPR specified in sub-clause 6.2A.3.4.3 applies.</w:t>
      </w:r>
    </w:p>
    <w:p w14:paraId="750C92B5" w14:textId="0530FEFC" w:rsidR="009514D4" w:rsidRPr="00DA3F42" w:rsidRDefault="001340DA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88155" w14:textId="77777777" w:rsidR="00AA786A" w:rsidRDefault="00AA786A">
      <w:r>
        <w:separator/>
      </w:r>
    </w:p>
  </w:endnote>
  <w:endnote w:type="continuationSeparator" w:id="0">
    <w:p w14:paraId="3C413703" w14:textId="77777777" w:rsidR="00AA786A" w:rsidRDefault="00AA7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D2C4D" w14:textId="77777777" w:rsidR="00AA786A" w:rsidRDefault="00AA786A">
      <w:r>
        <w:separator/>
      </w:r>
    </w:p>
  </w:footnote>
  <w:footnote w:type="continuationSeparator" w:id="0">
    <w:p w14:paraId="1F056768" w14:textId="77777777" w:rsidR="00AA786A" w:rsidRDefault="00AA7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17759"/>
    <w:multiLevelType w:val="hybridMultilevel"/>
    <w:tmpl w:val="780CCE1C"/>
    <w:lvl w:ilvl="0" w:tplc="B9C690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494A6E5A"/>
    <w:multiLevelType w:val="hybridMultilevel"/>
    <w:tmpl w:val="12D0327C"/>
    <w:lvl w:ilvl="0" w:tplc="286ACEC0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4AA14670"/>
    <w:multiLevelType w:val="hybridMultilevel"/>
    <w:tmpl w:val="5198CA6A"/>
    <w:lvl w:ilvl="0" w:tplc="636A46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63993C6E"/>
    <w:multiLevelType w:val="hybridMultilevel"/>
    <w:tmpl w:val="6C1E2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796"/>
    <w:rsid w:val="00057F1C"/>
    <w:rsid w:val="0007008C"/>
    <w:rsid w:val="00071F97"/>
    <w:rsid w:val="000770B7"/>
    <w:rsid w:val="00082C3B"/>
    <w:rsid w:val="000858E2"/>
    <w:rsid w:val="00091194"/>
    <w:rsid w:val="0009461B"/>
    <w:rsid w:val="000A6394"/>
    <w:rsid w:val="000B105F"/>
    <w:rsid w:val="000B7FED"/>
    <w:rsid w:val="000C038A"/>
    <w:rsid w:val="000C03E9"/>
    <w:rsid w:val="000C3CE0"/>
    <w:rsid w:val="000C5373"/>
    <w:rsid w:val="000C6598"/>
    <w:rsid w:val="000D44B3"/>
    <w:rsid w:val="000E4CAC"/>
    <w:rsid w:val="00115CB7"/>
    <w:rsid w:val="00126A50"/>
    <w:rsid w:val="001314B1"/>
    <w:rsid w:val="001340DA"/>
    <w:rsid w:val="001437C3"/>
    <w:rsid w:val="00145D43"/>
    <w:rsid w:val="00152E6C"/>
    <w:rsid w:val="00171ED3"/>
    <w:rsid w:val="00176ECF"/>
    <w:rsid w:val="001824FB"/>
    <w:rsid w:val="00192C46"/>
    <w:rsid w:val="001A08B3"/>
    <w:rsid w:val="001A51B5"/>
    <w:rsid w:val="001A7B60"/>
    <w:rsid w:val="001B52F0"/>
    <w:rsid w:val="001B5A64"/>
    <w:rsid w:val="001B7A65"/>
    <w:rsid w:val="001C4830"/>
    <w:rsid w:val="001C5DF9"/>
    <w:rsid w:val="001D1E94"/>
    <w:rsid w:val="001E41F3"/>
    <w:rsid w:val="001F3C42"/>
    <w:rsid w:val="00210C92"/>
    <w:rsid w:val="002227EF"/>
    <w:rsid w:val="0024232B"/>
    <w:rsid w:val="002435BB"/>
    <w:rsid w:val="0026004D"/>
    <w:rsid w:val="002640DD"/>
    <w:rsid w:val="0027171F"/>
    <w:rsid w:val="00275D12"/>
    <w:rsid w:val="00284FEB"/>
    <w:rsid w:val="002860C4"/>
    <w:rsid w:val="00297E45"/>
    <w:rsid w:val="002A5AA8"/>
    <w:rsid w:val="002B5741"/>
    <w:rsid w:val="002E472E"/>
    <w:rsid w:val="003024FA"/>
    <w:rsid w:val="00305409"/>
    <w:rsid w:val="00321760"/>
    <w:rsid w:val="003609EF"/>
    <w:rsid w:val="0036231A"/>
    <w:rsid w:val="00374DD4"/>
    <w:rsid w:val="003C2F47"/>
    <w:rsid w:val="003E1A36"/>
    <w:rsid w:val="003F46A6"/>
    <w:rsid w:val="00410371"/>
    <w:rsid w:val="00417708"/>
    <w:rsid w:val="0042177B"/>
    <w:rsid w:val="004242F1"/>
    <w:rsid w:val="004575B7"/>
    <w:rsid w:val="004651E7"/>
    <w:rsid w:val="00474D44"/>
    <w:rsid w:val="004777ED"/>
    <w:rsid w:val="004A64A5"/>
    <w:rsid w:val="004B188D"/>
    <w:rsid w:val="004B75B7"/>
    <w:rsid w:val="004C25CB"/>
    <w:rsid w:val="004C3ECA"/>
    <w:rsid w:val="004D1870"/>
    <w:rsid w:val="004D4F06"/>
    <w:rsid w:val="004E1BCA"/>
    <w:rsid w:val="004F3FD3"/>
    <w:rsid w:val="0050496C"/>
    <w:rsid w:val="0051580D"/>
    <w:rsid w:val="0051778F"/>
    <w:rsid w:val="00521DBE"/>
    <w:rsid w:val="00533E8B"/>
    <w:rsid w:val="00535EA5"/>
    <w:rsid w:val="0054285B"/>
    <w:rsid w:val="00547111"/>
    <w:rsid w:val="00564B54"/>
    <w:rsid w:val="00575367"/>
    <w:rsid w:val="00576964"/>
    <w:rsid w:val="00592D74"/>
    <w:rsid w:val="005E2C44"/>
    <w:rsid w:val="005E7E84"/>
    <w:rsid w:val="00600EE4"/>
    <w:rsid w:val="00602946"/>
    <w:rsid w:val="00621188"/>
    <w:rsid w:val="006257ED"/>
    <w:rsid w:val="00652E17"/>
    <w:rsid w:val="00664DFF"/>
    <w:rsid w:val="00665C47"/>
    <w:rsid w:val="00666EE4"/>
    <w:rsid w:val="006732A6"/>
    <w:rsid w:val="0067332F"/>
    <w:rsid w:val="00674657"/>
    <w:rsid w:val="0068176E"/>
    <w:rsid w:val="00695808"/>
    <w:rsid w:val="006A5B91"/>
    <w:rsid w:val="006B46FB"/>
    <w:rsid w:val="006B4B20"/>
    <w:rsid w:val="006B4B79"/>
    <w:rsid w:val="006D520B"/>
    <w:rsid w:val="006E21FB"/>
    <w:rsid w:val="006E2D4B"/>
    <w:rsid w:val="00714DCA"/>
    <w:rsid w:val="00715354"/>
    <w:rsid w:val="007176FF"/>
    <w:rsid w:val="00724EB6"/>
    <w:rsid w:val="0073788B"/>
    <w:rsid w:val="00744794"/>
    <w:rsid w:val="007502CB"/>
    <w:rsid w:val="00761292"/>
    <w:rsid w:val="00762539"/>
    <w:rsid w:val="00792342"/>
    <w:rsid w:val="007977A8"/>
    <w:rsid w:val="007B512A"/>
    <w:rsid w:val="007C2097"/>
    <w:rsid w:val="007C42D0"/>
    <w:rsid w:val="007D0A2F"/>
    <w:rsid w:val="007D261C"/>
    <w:rsid w:val="007D460B"/>
    <w:rsid w:val="007D6A07"/>
    <w:rsid w:val="007D764F"/>
    <w:rsid w:val="007E47E4"/>
    <w:rsid w:val="007F7259"/>
    <w:rsid w:val="008040A8"/>
    <w:rsid w:val="00810001"/>
    <w:rsid w:val="008279FA"/>
    <w:rsid w:val="008374F4"/>
    <w:rsid w:val="00844A3A"/>
    <w:rsid w:val="008626E7"/>
    <w:rsid w:val="00870EE7"/>
    <w:rsid w:val="008801CB"/>
    <w:rsid w:val="008863B9"/>
    <w:rsid w:val="00897F8B"/>
    <w:rsid w:val="008A45A6"/>
    <w:rsid w:val="008D29F4"/>
    <w:rsid w:val="008D43A4"/>
    <w:rsid w:val="008D5152"/>
    <w:rsid w:val="008D5D40"/>
    <w:rsid w:val="008E444D"/>
    <w:rsid w:val="008E5833"/>
    <w:rsid w:val="008F3789"/>
    <w:rsid w:val="008F5B82"/>
    <w:rsid w:val="008F686C"/>
    <w:rsid w:val="008F732E"/>
    <w:rsid w:val="0091436B"/>
    <w:rsid w:val="009148DE"/>
    <w:rsid w:val="00922F97"/>
    <w:rsid w:val="00930F5F"/>
    <w:rsid w:val="00941E30"/>
    <w:rsid w:val="00945BC1"/>
    <w:rsid w:val="00947E90"/>
    <w:rsid w:val="009514D4"/>
    <w:rsid w:val="009668CB"/>
    <w:rsid w:val="0097023F"/>
    <w:rsid w:val="009777D9"/>
    <w:rsid w:val="00991A98"/>
    <w:rsid w:val="00991B88"/>
    <w:rsid w:val="00993B58"/>
    <w:rsid w:val="009954B6"/>
    <w:rsid w:val="009A15D4"/>
    <w:rsid w:val="009A5753"/>
    <w:rsid w:val="009A579D"/>
    <w:rsid w:val="009E152A"/>
    <w:rsid w:val="009E3297"/>
    <w:rsid w:val="009F3E01"/>
    <w:rsid w:val="009F539A"/>
    <w:rsid w:val="009F734F"/>
    <w:rsid w:val="00A067F3"/>
    <w:rsid w:val="00A07EB4"/>
    <w:rsid w:val="00A152EF"/>
    <w:rsid w:val="00A16F2A"/>
    <w:rsid w:val="00A246B6"/>
    <w:rsid w:val="00A35BC9"/>
    <w:rsid w:val="00A47E70"/>
    <w:rsid w:val="00A50CF0"/>
    <w:rsid w:val="00A51ADC"/>
    <w:rsid w:val="00A574B8"/>
    <w:rsid w:val="00A7024D"/>
    <w:rsid w:val="00A7027B"/>
    <w:rsid w:val="00A7671C"/>
    <w:rsid w:val="00A77460"/>
    <w:rsid w:val="00A8461E"/>
    <w:rsid w:val="00A8662B"/>
    <w:rsid w:val="00AA2CBC"/>
    <w:rsid w:val="00AA786A"/>
    <w:rsid w:val="00AC5820"/>
    <w:rsid w:val="00AD1CD8"/>
    <w:rsid w:val="00AD3F5F"/>
    <w:rsid w:val="00AE1912"/>
    <w:rsid w:val="00AF3360"/>
    <w:rsid w:val="00B1140D"/>
    <w:rsid w:val="00B24BF2"/>
    <w:rsid w:val="00B258BB"/>
    <w:rsid w:val="00B52081"/>
    <w:rsid w:val="00B67B97"/>
    <w:rsid w:val="00B968C8"/>
    <w:rsid w:val="00BA3EC5"/>
    <w:rsid w:val="00BA51D9"/>
    <w:rsid w:val="00BB5DFC"/>
    <w:rsid w:val="00BC733A"/>
    <w:rsid w:val="00BD279D"/>
    <w:rsid w:val="00BD6BB8"/>
    <w:rsid w:val="00C05CFF"/>
    <w:rsid w:val="00C12B5C"/>
    <w:rsid w:val="00C25C6D"/>
    <w:rsid w:val="00C54022"/>
    <w:rsid w:val="00C6342E"/>
    <w:rsid w:val="00C66BA2"/>
    <w:rsid w:val="00C84526"/>
    <w:rsid w:val="00C856C3"/>
    <w:rsid w:val="00C951CA"/>
    <w:rsid w:val="00C95985"/>
    <w:rsid w:val="00CA34C8"/>
    <w:rsid w:val="00CB2B43"/>
    <w:rsid w:val="00CC5026"/>
    <w:rsid w:val="00CC68D0"/>
    <w:rsid w:val="00CD5F65"/>
    <w:rsid w:val="00CE57C0"/>
    <w:rsid w:val="00D03F9A"/>
    <w:rsid w:val="00D046DE"/>
    <w:rsid w:val="00D06D51"/>
    <w:rsid w:val="00D115F2"/>
    <w:rsid w:val="00D24991"/>
    <w:rsid w:val="00D50255"/>
    <w:rsid w:val="00D61B1F"/>
    <w:rsid w:val="00D66520"/>
    <w:rsid w:val="00D802D5"/>
    <w:rsid w:val="00DA0FDD"/>
    <w:rsid w:val="00DA3F42"/>
    <w:rsid w:val="00DC5FAF"/>
    <w:rsid w:val="00DD446F"/>
    <w:rsid w:val="00DE22C5"/>
    <w:rsid w:val="00DE34CF"/>
    <w:rsid w:val="00DE4A45"/>
    <w:rsid w:val="00DE575A"/>
    <w:rsid w:val="00E13F3D"/>
    <w:rsid w:val="00E15150"/>
    <w:rsid w:val="00E17AAF"/>
    <w:rsid w:val="00E309A8"/>
    <w:rsid w:val="00E34898"/>
    <w:rsid w:val="00E35BF2"/>
    <w:rsid w:val="00E45CAD"/>
    <w:rsid w:val="00E5634C"/>
    <w:rsid w:val="00E61C5D"/>
    <w:rsid w:val="00E62931"/>
    <w:rsid w:val="00E65D54"/>
    <w:rsid w:val="00E6642F"/>
    <w:rsid w:val="00E806E5"/>
    <w:rsid w:val="00E86A48"/>
    <w:rsid w:val="00E92C2A"/>
    <w:rsid w:val="00EB09B7"/>
    <w:rsid w:val="00EB150A"/>
    <w:rsid w:val="00EC3D3F"/>
    <w:rsid w:val="00EE36DD"/>
    <w:rsid w:val="00EE7D7C"/>
    <w:rsid w:val="00EF736C"/>
    <w:rsid w:val="00F1560F"/>
    <w:rsid w:val="00F211AB"/>
    <w:rsid w:val="00F25D98"/>
    <w:rsid w:val="00F300FB"/>
    <w:rsid w:val="00F321A1"/>
    <w:rsid w:val="00F34982"/>
    <w:rsid w:val="00FB6386"/>
    <w:rsid w:val="00FD1003"/>
    <w:rsid w:val="00FD66B7"/>
    <w:rsid w:val="00FE6063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1D1E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4285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6732A6"/>
    <w:pPr>
      <w:ind w:leftChars="400" w:left="840"/>
    </w:pPr>
  </w:style>
  <w:style w:type="character" w:customStyle="1" w:styleId="TACChar">
    <w:name w:val="TAC Char"/>
    <w:link w:val="TAC"/>
    <w:qFormat/>
    <w:rsid w:val="002A5A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A5AA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5AA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A5AA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2A5AA8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CE57C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0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7222-D36C-4480-AE8E-239AC8B7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746</Words>
  <Characters>4055</Characters>
  <Application>Microsoft Office Word</Application>
  <DocSecurity>0</DocSecurity>
  <Lines>106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3</cp:revision>
  <cp:lastPrinted>1900-01-01T08:00:00Z</cp:lastPrinted>
  <dcterms:created xsi:type="dcterms:W3CDTF">2021-10-22T16:23:00Z</dcterms:created>
  <dcterms:modified xsi:type="dcterms:W3CDTF">2021-10-22T18:54:00Z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